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61C1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FA2">
        <w:fldChar w:fldCharType="begin"/>
      </w:r>
      <w:r w:rsidR="00B26FA2">
        <w:instrText xml:space="preserve"> DOCPROPERTY  TSG/WGRef  \* MERGEFORMAT </w:instrText>
      </w:r>
      <w:r w:rsidR="00B26FA2">
        <w:fldChar w:fldCharType="separate"/>
      </w:r>
      <w:r w:rsidR="00B0544A">
        <w:rPr>
          <w:b/>
          <w:noProof/>
          <w:sz w:val="24"/>
        </w:rPr>
        <w:t>RAN</w:t>
      </w:r>
      <w:r w:rsidR="00B26F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26FA2">
        <w:fldChar w:fldCharType="begin"/>
      </w:r>
      <w:r w:rsidR="00B26FA2">
        <w:instrText xml:space="preserve"> DOCPROPERTY  MtgSeq  \* MERGEFORMAT </w:instrText>
      </w:r>
      <w:r w:rsidR="00B26FA2">
        <w:fldChar w:fldCharType="separate"/>
      </w:r>
      <w:r w:rsidR="00B0544A">
        <w:rPr>
          <w:b/>
          <w:noProof/>
          <w:sz w:val="24"/>
        </w:rPr>
        <w:t>11</w:t>
      </w:r>
      <w:r w:rsidR="003352E4">
        <w:rPr>
          <w:b/>
          <w:noProof/>
          <w:sz w:val="24"/>
        </w:rPr>
        <w:t>6</w:t>
      </w:r>
      <w:r w:rsidR="00B0544A">
        <w:rPr>
          <w:b/>
          <w:noProof/>
          <w:sz w:val="24"/>
        </w:rPr>
        <w:t>-e</w:t>
      </w:r>
      <w:r w:rsidR="00B26F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6FA2">
        <w:fldChar w:fldCharType="begin"/>
      </w:r>
      <w:r w:rsidR="00B26FA2">
        <w:instrText xml:space="preserve"> DOCPROPERTY  Tdoc#  \* MERGEFORMAT </w:instrText>
      </w:r>
      <w:r w:rsidR="00B26FA2">
        <w:fldChar w:fldCharType="separate"/>
      </w:r>
      <w:r w:rsidR="00B0544A">
        <w:rPr>
          <w:b/>
          <w:i/>
          <w:noProof/>
          <w:sz w:val="28"/>
        </w:rPr>
        <w:t>R3-2</w:t>
      </w:r>
      <w:r w:rsidR="00E1366C">
        <w:rPr>
          <w:b/>
          <w:i/>
          <w:noProof/>
          <w:sz w:val="28"/>
        </w:rPr>
        <w:t>240</w:t>
      </w:r>
      <w:r w:rsidR="005A78C3">
        <w:rPr>
          <w:b/>
          <w:i/>
          <w:noProof/>
          <w:sz w:val="28"/>
        </w:rPr>
        <w:t>85</w:t>
      </w:r>
      <w:r w:rsidR="00B26FA2">
        <w:rPr>
          <w:b/>
          <w:i/>
          <w:noProof/>
          <w:sz w:val="28"/>
        </w:rPr>
        <w:fldChar w:fldCharType="end"/>
      </w:r>
    </w:p>
    <w:p w14:paraId="7CB45193" w14:textId="3CA5022C" w:rsidR="001E41F3" w:rsidRDefault="00A303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- 19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B26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ED12" w:rsidR="001E41F3" w:rsidRPr="00410371" w:rsidRDefault="00B26F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4E96">
              <w:rPr>
                <w:b/>
                <w:noProof/>
                <w:sz w:val="28"/>
              </w:rPr>
              <w:t xml:space="preserve"> 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F50FA" w:rsidR="001E41F3" w:rsidRPr="00410371" w:rsidRDefault="005A7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E3DB0" w:rsidR="001E41F3" w:rsidRPr="00410371" w:rsidRDefault="00071F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</w:t>
              </w:r>
              <w:r w:rsidR="00A30390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EEB4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handling unknown length of gNB identifier</w:t>
            </w:r>
            <w:r w:rsidR="00C94345">
              <w:t xml:space="preserve"> </w:t>
            </w:r>
            <w:r w:rsidR="00C94345" w:rsidRPr="00B90CCE">
              <w:t>[</w:t>
            </w:r>
            <w:proofErr w:type="spellStart"/>
            <w:r w:rsidR="00C94345" w:rsidRPr="00B90CCE">
              <w:t>FLEX_gNB_Len</w:t>
            </w:r>
            <w:proofErr w:type="spellEnd"/>
            <w:r w:rsidR="00C94345" w:rsidRPr="00B90CCE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19238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C94345">
              <w:rPr>
                <w:noProof/>
              </w:rPr>
              <w:t>, Huawei</w:t>
            </w:r>
            <w:r w:rsidR="00030DF5">
              <w:rPr>
                <w:noProof/>
              </w:rPr>
              <w:t>, ZTE</w:t>
            </w:r>
            <w:r w:rsidR="005A78C3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B26F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642B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544A">
              <w:rPr>
                <w:noProof/>
              </w:rPr>
              <w:t>TEI1</w:t>
            </w:r>
            <w:r w:rsidR="00525EC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06921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</w:t>
            </w:r>
            <w:r w:rsidR="00203204">
              <w:rPr>
                <w:noProof/>
              </w:rPr>
              <w:t>2</w:t>
            </w:r>
            <w:r w:rsidR="00B0544A">
              <w:rPr>
                <w:noProof/>
              </w:rPr>
              <w:t>-0</w:t>
            </w:r>
            <w:r w:rsidR="00A30390">
              <w:rPr>
                <w:noProof/>
              </w:rPr>
              <w:t>4</w:t>
            </w:r>
            <w:r w:rsidR="00B0544A">
              <w:rPr>
                <w:noProof/>
              </w:rPr>
              <w:t>-</w:t>
            </w:r>
            <w:r w:rsidR="00A3039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28B83" w:rsidR="001E41F3" w:rsidRDefault="00525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812DC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525EC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D7995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 w:rsidR="0016661E"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 w:rsidR="003401B8"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 w:rsidR="003401B8">
              <w:rPr>
                <w:noProof/>
              </w:rPr>
              <w:t>i.e</w:t>
            </w:r>
            <w:r w:rsidR="003401B8" w:rsidRPr="001D2E49">
              <w:t xml:space="preserve"> </w:t>
            </w:r>
            <w:r w:rsidR="003401B8">
              <w:t xml:space="preserve">using the </w:t>
            </w:r>
            <w:r w:rsidR="003401B8"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 w:rsidR="003401B8"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70CD7" w14:textId="3FAEEC1F" w:rsidR="00B51CEF" w:rsidRPr="00B0544A" w:rsidRDefault="00B0544A" w:rsidP="00B51CEF">
            <w:pPr>
              <w:spacing w:after="0"/>
              <w:rPr>
                <w:rFonts w:cs="Arial"/>
                <w:noProof/>
              </w:rPr>
            </w:pPr>
            <w:r w:rsidRPr="00B0544A">
              <w:rPr>
                <w:rFonts w:ascii="Arial" w:hAnsi="Arial" w:cs="Arial"/>
                <w:noProof/>
              </w:rPr>
              <w:t xml:space="preserve">Add </w:t>
            </w:r>
            <w:r w:rsidR="009751FD">
              <w:rPr>
                <w:rFonts w:ascii="Arial" w:hAnsi="Arial" w:cs="Arial"/>
                <w:noProof/>
              </w:rPr>
              <w:t xml:space="preserve">the NR CGI to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Target RAN Node</w:t>
            </w:r>
            <w:r w:rsidR="009751FD">
              <w:rPr>
                <w:rFonts w:ascii="Arial" w:hAnsi="Arial" w:cs="Arial"/>
                <w:noProof/>
              </w:rPr>
              <w:t xml:space="preserve"> IE within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SON Configuration Transfer</w:t>
            </w:r>
            <w:r w:rsidR="009751FD">
              <w:rPr>
                <w:rFonts w:ascii="Arial" w:hAnsi="Arial" w:cs="Arial"/>
                <w:noProof/>
              </w:rPr>
              <w:t xml:space="preserve"> IE in the </w:t>
            </w:r>
            <w:r w:rsidR="009751FD" w:rsidRPr="009751FD">
              <w:rPr>
                <w:rFonts w:ascii="Arial" w:hAnsi="Arial" w:cs="Arial"/>
                <w:noProof/>
              </w:rPr>
              <w:t>UPLINK RAN CONFIGURATION TRANSFER message</w:t>
            </w:r>
            <w:r w:rsidR="009751FD">
              <w:rPr>
                <w:rFonts w:ascii="Arial" w:hAnsi="Arial" w:cs="Arial"/>
                <w:noProof/>
              </w:rPr>
              <w:t>. Presence of this IE indicates that the CN shall</w:t>
            </w:r>
            <w:r w:rsidR="000A18CD">
              <w:rPr>
                <w:rFonts w:ascii="Arial" w:hAnsi="Arial" w:cs="Arial"/>
                <w:noProof/>
              </w:rPr>
              <w:t>, if supported,</w:t>
            </w:r>
            <w:r w:rsidR="009751FD">
              <w:rPr>
                <w:rFonts w:ascii="Arial" w:hAnsi="Arial" w:cs="Arial"/>
                <w:noProof/>
              </w:rPr>
              <w:t xml:space="preserve"> ignore the legacy target signalling, and instead, use the NR CGI to identify the target</w:t>
            </w:r>
            <w:r w:rsidR="00B51CEF">
              <w:rPr>
                <w:rFonts w:ascii="Arial" w:hAnsi="Arial" w:cs="Arial"/>
                <w:noProof/>
              </w:rPr>
              <w:t>.</w:t>
            </w:r>
            <w:r w:rsidR="009751FD">
              <w:rPr>
                <w:rFonts w:ascii="Arial" w:hAnsi="Arial" w:cs="Arial"/>
                <w:noProof/>
              </w:rPr>
              <w:t xml:space="preserve"> </w:t>
            </w:r>
          </w:p>
          <w:p w14:paraId="31C656EC" w14:textId="4611096E" w:rsidR="001E41F3" w:rsidRPr="00B0544A" w:rsidRDefault="001E41F3" w:rsidP="00B51CEF">
            <w:pPr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39FC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 w:rsidRPr="00B0544A">
              <w:rPr>
                <w:noProof/>
              </w:rPr>
              <w:t xml:space="preserve">No support for </w:t>
            </w:r>
            <w:r w:rsidR="009751FD">
              <w:rPr>
                <w:noProof/>
              </w:rPr>
              <w:t xml:space="preserve">Xn IP address discovery </w:t>
            </w:r>
            <w:r w:rsidRPr="00B0544A">
              <w:rPr>
                <w:noProof/>
              </w:rPr>
              <w:t>when the RAN does not know the length of target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9112F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8.8.1.2, 9.3.3.6, 9.4.5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F34317" w:rsidR="001E41F3" w:rsidRDefault="005A7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18D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EC6D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A78C3">
              <w:rPr>
                <w:noProof/>
              </w:rPr>
              <w:t>38.413 CR#3181, TS36.331 CR#4821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77777777" w:rsidR="001E41F3" w:rsidRDefault="001E41F3">
      <w:pPr>
        <w:rPr>
          <w:noProof/>
        </w:rPr>
      </w:pPr>
    </w:p>
    <w:p w14:paraId="6FD3C960" w14:textId="77777777" w:rsidR="00B0544A" w:rsidRDefault="00B0544A" w:rsidP="00B0544A"/>
    <w:p w14:paraId="2AE1636F" w14:textId="77777777" w:rsidR="00B0544A" w:rsidRPr="001D2E49" w:rsidRDefault="00B0544A" w:rsidP="00B0544A">
      <w:pPr>
        <w:pStyle w:val="Heading3"/>
      </w:pPr>
      <w:bookmarkStart w:id="1" w:name="_Toc20954977"/>
      <w:bookmarkStart w:id="2" w:name="_Toc29503414"/>
      <w:bookmarkStart w:id="3" w:name="_Toc29503998"/>
      <w:bookmarkStart w:id="4" w:name="_Toc29504582"/>
      <w:bookmarkStart w:id="5" w:name="_Toc36553028"/>
      <w:bookmarkStart w:id="6" w:name="_Toc36554755"/>
      <w:bookmarkStart w:id="7" w:name="_Toc45652045"/>
      <w:bookmarkStart w:id="8" w:name="_Toc45658477"/>
      <w:bookmarkStart w:id="9" w:name="_Toc45720297"/>
      <w:bookmarkStart w:id="10" w:name="_Toc45798177"/>
      <w:bookmarkStart w:id="11" w:name="_Toc45897566"/>
      <w:bookmarkStart w:id="12" w:name="_Toc51745770"/>
      <w:r w:rsidRPr="001D2E49">
        <w:lastRenderedPageBreak/>
        <w:t>8.8.1</w:t>
      </w:r>
      <w:r w:rsidRPr="001D2E49">
        <w:tab/>
        <w:t>Uplink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6108" w14:textId="77777777" w:rsidR="00B0544A" w:rsidRPr="001D2E49" w:rsidRDefault="00B0544A" w:rsidP="00B0544A">
      <w:pPr>
        <w:pStyle w:val="Heading4"/>
      </w:pPr>
      <w:bookmarkStart w:id="13" w:name="_Toc20954978"/>
      <w:bookmarkStart w:id="14" w:name="_Toc29503415"/>
      <w:bookmarkStart w:id="15" w:name="_Toc29503999"/>
      <w:bookmarkStart w:id="16" w:name="_Toc29504583"/>
      <w:bookmarkStart w:id="17" w:name="_Toc36553029"/>
      <w:bookmarkStart w:id="18" w:name="_Toc36554756"/>
      <w:bookmarkStart w:id="19" w:name="_Toc45652046"/>
      <w:bookmarkStart w:id="20" w:name="_Toc45658478"/>
      <w:bookmarkStart w:id="21" w:name="_Toc45720298"/>
      <w:bookmarkStart w:id="22" w:name="_Toc45798178"/>
      <w:bookmarkStart w:id="23" w:name="_Toc45897567"/>
      <w:bookmarkStart w:id="24" w:name="_Toc51745771"/>
      <w:r w:rsidRPr="001D2E49">
        <w:t>8.8.1.1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87433A" w14:textId="77777777" w:rsidR="00B0544A" w:rsidRPr="001D2E49" w:rsidRDefault="00B0544A" w:rsidP="00B0544A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202AE150" w14:textId="77777777" w:rsidR="00B0544A" w:rsidRPr="001D2E49" w:rsidRDefault="00B0544A" w:rsidP="00B0544A">
      <w:pPr>
        <w:pStyle w:val="Heading4"/>
      </w:pPr>
      <w:bookmarkStart w:id="25" w:name="_Toc20954979"/>
      <w:bookmarkStart w:id="26" w:name="_Toc29503416"/>
      <w:bookmarkStart w:id="27" w:name="_Toc29504000"/>
      <w:bookmarkStart w:id="28" w:name="_Toc29504584"/>
      <w:bookmarkStart w:id="29" w:name="_Toc36553030"/>
      <w:bookmarkStart w:id="30" w:name="_Toc36554757"/>
      <w:bookmarkStart w:id="31" w:name="_Toc45652047"/>
      <w:bookmarkStart w:id="32" w:name="_Toc45658479"/>
      <w:bookmarkStart w:id="33" w:name="_Toc45720299"/>
      <w:bookmarkStart w:id="34" w:name="_Toc45798179"/>
      <w:bookmarkStart w:id="35" w:name="_Toc45897568"/>
      <w:bookmarkStart w:id="36" w:name="_Toc51745772"/>
      <w:r w:rsidRPr="001D2E49">
        <w:t>8.8.1.2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127A5A" w14:textId="77777777" w:rsidR="00B0544A" w:rsidRPr="001D2E49" w:rsidRDefault="00B0544A" w:rsidP="00B0544A">
      <w:pPr>
        <w:pStyle w:val="TH"/>
      </w:pPr>
      <w:r w:rsidRPr="001D2E49">
        <w:object w:dxaOrig="6893" w:dyaOrig="2427" w14:anchorId="640E4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2" o:title=""/>
          </v:shape>
          <o:OLEObject Type="Embed" ProgID="Visio.Drawing.11" ShapeID="_x0000_i1025" DrawAspect="Content" ObjectID="_1714485003" r:id="rId13"/>
        </w:object>
      </w:r>
    </w:p>
    <w:p w14:paraId="67ECA2B0" w14:textId="77777777" w:rsidR="00B0544A" w:rsidRPr="001D2E49" w:rsidRDefault="00B0544A" w:rsidP="00B0544A">
      <w:pPr>
        <w:pStyle w:val="TF"/>
      </w:pPr>
      <w:r w:rsidRPr="001D2E49">
        <w:t>Figure 8.8.1.2-1: Uplink RAN configuration transfer</w:t>
      </w:r>
    </w:p>
    <w:p w14:paraId="7C2A2B87" w14:textId="77777777" w:rsidR="00B0544A" w:rsidRPr="001D2E49" w:rsidRDefault="00B0544A" w:rsidP="00B0544A">
      <w:r w:rsidRPr="001D2E49">
        <w:t>The NG-RAN node initiates the procedure by sending the UPLINK RAN CONFIGURATION TRANSFER message to the AMF.</w:t>
      </w:r>
    </w:p>
    <w:p w14:paraId="78D4C1F7" w14:textId="60B9FCE4" w:rsidR="00B0544A" w:rsidRDefault="00B0544A" w:rsidP="008C23A0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ins w:id="37" w:author="Qualcomm1" w:date="2020-11-26T09:40:00Z">
        <w:r>
          <w:t xml:space="preserve"> </w:t>
        </w:r>
        <w:r>
          <w:rPr>
            <w:lang w:eastAsia="zh-CN"/>
          </w:rPr>
          <w:t xml:space="preserve">If the </w:t>
        </w:r>
      </w:ins>
      <w:ins w:id="38" w:author="Qualcomm1" w:date="2021-08-02T15:34:00Z">
        <w:r w:rsidR="00524FE9" w:rsidRPr="00524FE9">
          <w:rPr>
            <w:i/>
            <w:iCs/>
            <w:lang w:eastAsia="zh-CN"/>
          </w:rPr>
          <w:t>NG-</w:t>
        </w:r>
      </w:ins>
      <w:ins w:id="39" w:author="Qualcomm1" w:date="2021-08-02T15:35:00Z">
        <w:r w:rsidR="00524FE9" w:rsidRPr="00524FE9">
          <w:rPr>
            <w:i/>
            <w:iCs/>
            <w:lang w:eastAsia="zh-CN"/>
          </w:rPr>
          <w:t>RAN CGI</w:t>
        </w:r>
        <w:r w:rsidR="00524FE9">
          <w:rPr>
            <w:lang w:eastAsia="zh-CN"/>
          </w:rPr>
          <w:t xml:space="preserve"> </w:t>
        </w:r>
      </w:ins>
      <w:ins w:id="40" w:author="Qualcomm1" w:date="2020-11-26T09:40:00Z">
        <w:r>
          <w:rPr>
            <w:lang w:eastAsia="zh-CN"/>
          </w:rPr>
          <w:t xml:space="preserve">IE is included within the </w:t>
        </w:r>
        <w:r w:rsidRPr="00FF5EC4">
          <w:rPr>
            <w:i/>
            <w:iCs/>
            <w:lang w:eastAsia="zh-CN"/>
          </w:rPr>
          <w:t xml:space="preserve">Target </w:t>
        </w:r>
        <w:r>
          <w:rPr>
            <w:i/>
            <w:iCs/>
            <w:lang w:eastAsia="zh-CN"/>
          </w:rPr>
          <w:t xml:space="preserve">RAN Node </w:t>
        </w:r>
        <w:r w:rsidRPr="00FF5EC4">
          <w:rPr>
            <w:i/>
            <w:iCs/>
            <w:lang w:eastAsia="zh-CN"/>
          </w:rPr>
          <w:t>ID</w:t>
        </w:r>
        <w:r>
          <w:rPr>
            <w:lang w:eastAsia="zh-CN"/>
          </w:rPr>
          <w:t xml:space="preserve"> IE, the AMF </w:t>
        </w:r>
      </w:ins>
      <w:ins w:id="41" w:author="Qualcomm1" w:date="2021-08-02T15:38:00Z">
        <w:r w:rsidR="00ED5DB8">
          <w:rPr>
            <w:lang w:eastAsia="zh-CN"/>
          </w:rPr>
          <w:t xml:space="preserve">shall, if supported, </w:t>
        </w:r>
      </w:ins>
      <w:ins w:id="42" w:author="Qualcomm1" w:date="2021-08-02T15:57:00Z">
        <w:r w:rsidR="008C23A0">
          <w:rPr>
            <w:lang w:eastAsia="zh-CN"/>
          </w:rPr>
          <w:t xml:space="preserve">ignore the </w:t>
        </w:r>
      </w:ins>
      <w:ins w:id="43" w:author="Qualcomm1" w:date="2021-08-02T15:58:00Z">
        <w:r w:rsidR="008C23A0" w:rsidRPr="008C23A0">
          <w:rPr>
            <w:i/>
            <w:iCs/>
            <w:lang w:eastAsia="zh-CN"/>
          </w:rPr>
          <w:t>Global RAN Node ID</w:t>
        </w:r>
        <w:r w:rsidR="008C23A0">
          <w:rPr>
            <w:lang w:eastAsia="zh-CN"/>
          </w:rPr>
          <w:t xml:space="preserve"> IE within the </w:t>
        </w:r>
        <w:r w:rsidR="008C23A0" w:rsidRPr="008C23A0">
          <w:rPr>
            <w:i/>
            <w:iCs/>
            <w:lang w:eastAsia="zh-CN"/>
          </w:rPr>
          <w:t>Target RAN Node ID</w:t>
        </w:r>
        <w:r w:rsidR="008C23A0">
          <w:rPr>
            <w:lang w:eastAsia="zh-CN"/>
          </w:rPr>
          <w:t xml:space="preserve"> IE, and </w:t>
        </w:r>
      </w:ins>
      <w:ins w:id="44" w:author="Qualcomm1" w:date="2021-08-02T15:38:00Z">
        <w:r w:rsidR="00ED5DB8">
          <w:rPr>
            <w:lang w:eastAsia="zh-CN"/>
          </w:rPr>
          <w:t xml:space="preserve">use </w:t>
        </w:r>
      </w:ins>
      <w:ins w:id="45" w:author="Qualcomm1" w:date="2021-08-02T15:58:00Z">
        <w:r w:rsidR="008C23A0">
          <w:rPr>
            <w:lang w:eastAsia="zh-CN"/>
          </w:rPr>
          <w:t>it to identify the target gNB</w:t>
        </w:r>
      </w:ins>
      <w:ins w:id="46" w:author="Qualcomm1" w:date="2021-08-02T16:05:00Z">
        <w:r w:rsidR="00FC2E66">
          <w:rPr>
            <w:lang w:eastAsia="zh-CN"/>
          </w:rPr>
          <w:t xml:space="preserve"> as </w:t>
        </w:r>
      </w:ins>
      <w:ins w:id="47" w:author="Qualcomm1" w:date="2021-08-02T16:06:00Z">
        <w:r w:rsidR="00FC2E66">
          <w:rPr>
            <w:lang w:eastAsia="zh-CN"/>
          </w:rPr>
          <w:t>described in TS 38.300 [8]</w:t>
        </w:r>
      </w:ins>
      <w:ins w:id="48" w:author="Qualcomm1" w:date="2021-08-02T15:59:00Z">
        <w:r w:rsidR="008C23A0">
          <w:rPr>
            <w:lang w:eastAsia="zh-CN"/>
          </w:rPr>
          <w:t>.</w:t>
        </w:r>
      </w:ins>
    </w:p>
    <w:p w14:paraId="15221E8A" w14:textId="77777777" w:rsidR="00B0544A" w:rsidRPr="001D2E49" w:rsidRDefault="00B0544A" w:rsidP="00B0544A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58FA46B5" w14:textId="77777777" w:rsidR="00B0544A" w:rsidRPr="00FA22D3" w:rsidRDefault="00B0544A" w:rsidP="00B0544A">
      <w:bookmarkStart w:id="49" w:name="_Toc20954980"/>
      <w:bookmarkStart w:id="50" w:name="_Toc29503417"/>
      <w:bookmarkStart w:id="51" w:name="_Toc29504001"/>
      <w:bookmarkStart w:id="52" w:name="_Toc29504585"/>
      <w:bookmarkStart w:id="53" w:name="_Toc36553031"/>
      <w:bookmarkStart w:id="54" w:name="_Toc36554758"/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14777EE6" w14:textId="77777777" w:rsidR="00B0544A" w:rsidRPr="001D2E49" w:rsidRDefault="00B0544A" w:rsidP="00B0544A">
      <w:pPr>
        <w:pStyle w:val="Heading4"/>
      </w:pPr>
      <w:bookmarkStart w:id="55" w:name="_Toc45652048"/>
      <w:bookmarkStart w:id="56" w:name="_Toc45658480"/>
      <w:bookmarkStart w:id="57" w:name="_Toc45720300"/>
      <w:bookmarkStart w:id="58" w:name="_Toc45798180"/>
      <w:bookmarkStart w:id="59" w:name="_Toc45897569"/>
      <w:bookmarkStart w:id="60" w:name="_Toc51745773"/>
      <w:r w:rsidRPr="001D2E49">
        <w:t>8.8.1.3</w:t>
      </w:r>
      <w:r w:rsidRPr="001D2E49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74BFBAC" w14:textId="77777777" w:rsidR="00B0544A" w:rsidRPr="001D2E49" w:rsidRDefault="00B0544A" w:rsidP="00B0544A">
      <w:r w:rsidRPr="001D2E49">
        <w:t>Void.</w:t>
      </w:r>
    </w:p>
    <w:p w14:paraId="4902BF37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96E70A2" w14:textId="77777777" w:rsidR="00B0544A" w:rsidRDefault="00B0544A" w:rsidP="00B0544A">
      <w:pPr>
        <w:rPr>
          <w:noProof/>
        </w:rPr>
      </w:pPr>
    </w:p>
    <w:p w14:paraId="58B451A5" w14:textId="77777777" w:rsidR="00B0544A" w:rsidRPr="00267FD2" w:rsidRDefault="00B0544A" w:rsidP="00B0544A">
      <w:bookmarkStart w:id="61" w:name="_Toc12632624"/>
      <w:bookmarkStart w:id="62" w:name="_Toc29305318"/>
      <w:bookmarkStart w:id="63" w:name="_Toc46524880"/>
    </w:p>
    <w:p w14:paraId="18AD1F21" w14:textId="77777777" w:rsidR="00B0544A" w:rsidRPr="001D2E49" w:rsidRDefault="00B0544A" w:rsidP="00B0544A">
      <w:pPr>
        <w:pStyle w:val="Heading4"/>
      </w:pPr>
      <w:bookmarkStart w:id="64" w:name="_Toc20955305"/>
      <w:bookmarkStart w:id="65" w:name="_Toc29503756"/>
      <w:bookmarkStart w:id="66" w:name="_Toc29504340"/>
      <w:bookmarkStart w:id="67" w:name="_Toc29504924"/>
      <w:bookmarkStart w:id="68" w:name="_Toc36553376"/>
      <w:bookmarkStart w:id="69" w:name="_Toc36555103"/>
      <w:bookmarkStart w:id="70" w:name="_Toc45652482"/>
      <w:bookmarkStart w:id="71" w:name="_Toc45658914"/>
      <w:bookmarkStart w:id="72" w:name="_Toc45720734"/>
      <w:bookmarkStart w:id="73" w:name="_Toc45798612"/>
      <w:bookmarkStart w:id="74" w:name="_Toc45898001"/>
      <w:bookmarkStart w:id="75" w:name="_Toc51746206"/>
      <w:bookmarkEnd w:id="61"/>
      <w:bookmarkEnd w:id="62"/>
      <w:bookmarkEnd w:id="63"/>
      <w:r w:rsidRPr="001D2E49">
        <w:t>9.3.3.6</w:t>
      </w:r>
      <w:r w:rsidRPr="001D2E49">
        <w:tab/>
        <w:t>SON Configuration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8FF5F3" w14:textId="77777777" w:rsidR="00B0544A" w:rsidRPr="001D2E49" w:rsidRDefault="00B0544A" w:rsidP="00B0544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080"/>
        <w:gridCol w:w="850"/>
        <w:gridCol w:w="1417"/>
        <w:gridCol w:w="1843"/>
        <w:gridCol w:w="1048"/>
        <w:gridCol w:w="1134"/>
      </w:tblGrid>
      <w:tr w:rsidR="00B0544A" w:rsidRPr="001D2E49" w14:paraId="5460F2DF" w14:textId="77777777" w:rsidTr="00793828">
        <w:tc>
          <w:tcPr>
            <w:tcW w:w="2296" w:type="dxa"/>
          </w:tcPr>
          <w:p w14:paraId="61DB579F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BD61A1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A57226D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D06746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169A55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6F2B87A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ins w:id="76" w:author="Qualcomm1" w:date="2020-11-25T17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4008E53" w14:textId="77777777" w:rsidR="00B0544A" w:rsidRPr="001D2E49" w:rsidRDefault="00B0544A" w:rsidP="00793828">
            <w:pPr>
              <w:pStyle w:val="TAH"/>
              <w:rPr>
                <w:ins w:id="77" w:author="Qualcomm1" w:date="2020-11-25T17:31:00Z"/>
                <w:rFonts w:cs="Arial"/>
                <w:lang w:eastAsia="ja-JP"/>
              </w:rPr>
            </w:pPr>
            <w:ins w:id="78" w:author="Qualcomm1" w:date="2020-11-25T17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0544A" w:rsidRPr="001D2E49" w14:paraId="23C5D525" w14:textId="77777777" w:rsidTr="00793828">
        <w:tc>
          <w:tcPr>
            <w:tcW w:w="2296" w:type="dxa"/>
          </w:tcPr>
          <w:p w14:paraId="2652446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3D180D9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ECF688C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5EAB04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788EF2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710B1E1" w14:textId="77777777" w:rsidR="00B0544A" w:rsidRPr="001D2E49" w:rsidRDefault="00B0544A" w:rsidP="00793828">
            <w:pPr>
              <w:pStyle w:val="TAL"/>
              <w:rPr>
                <w:ins w:id="7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84E805" w14:textId="77777777" w:rsidR="00B0544A" w:rsidRPr="001D2E49" w:rsidRDefault="00B0544A" w:rsidP="00793828">
            <w:pPr>
              <w:pStyle w:val="TAL"/>
              <w:rPr>
                <w:ins w:id="8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5B7E0CA8" w14:textId="77777777" w:rsidTr="00793828">
        <w:tc>
          <w:tcPr>
            <w:tcW w:w="2296" w:type="dxa"/>
          </w:tcPr>
          <w:p w14:paraId="778EB14C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3834AE0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05922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8C561F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74C6BF0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49D5D843" w14:textId="77777777" w:rsidR="00B0544A" w:rsidRPr="001D2E49" w:rsidRDefault="00B0544A" w:rsidP="00793828">
            <w:pPr>
              <w:pStyle w:val="TAL"/>
              <w:rPr>
                <w:ins w:id="8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2BD668C5" w14:textId="77777777" w:rsidR="00B0544A" w:rsidRPr="001D2E49" w:rsidRDefault="00B0544A" w:rsidP="00793828">
            <w:pPr>
              <w:pStyle w:val="TAL"/>
              <w:rPr>
                <w:ins w:id="82" w:author="Qualcomm1" w:date="2020-11-25T17:31:00Z"/>
                <w:lang w:eastAsia="ja-JP"/>
              </w:rPr>
            </w:pPr>
          </w:p>
        </w:tc>
      </w:tr>
      <w:tr w:rsidR="00B0544A" w:rsidRPr="001D2E49" w14:paraId="53A51ACB" w14:textId="77777777" w:rsidTr="00793828">
        <w:tc>
          <w:tcPr>
            <w:tcW w:w="2296" w:type="dxa"/>
          </w:tcPr>
          <w:p w14:paraId="0DB860A0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55F9A8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B9683E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E0FBF3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02E62A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3E8AB406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A2915A1" w14:textId="77777777" w:rsidR="00B0544A" w:rsidRPr="001D2E49" w:rsidRDefault="00B0544A" w:rsidP="00793828">
            <w:pPr>
              <w:pStyle w:val="TAL"/>
              <w:rPr>
                <w:ins w:id="8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452FBE52" w14:textId="77777777" w:rsidR="00B0544A" w:rsidRPr="001D2E49" w:rsidRDefault="00B0544A" w:rsidP="00793828">
            <w:pPr>
              <w:pStyle w:val="TAL"/>
              <w:rPr>
                <w:ins w:id="84" w:author="Qualcomm1" w:date="2020-11-25T17:31:00Z"/>
                <w:lang w:eastAsia="ja-JP"/>
              </w:rPr>
            </w:pPr>
          </w:p>
        </w:tc>
      </w:tr>
      <w:tr w:rsidR="00B0544A" w:rsidRPr="001D2E49" w14:paraId="4E64B20C" w14:textId="77777777" w:rsidTr="00793828">
        <w:trPr>
          <w:ins w:id="85" w:author="Qualcomm1" w:date="2020-11-25T15:28:00Z"/>
        </w:trPr>
        <w:tc>
          <w:tcPr>
            <w:tcW w:w="2296" w:type="dxa"/>
          </w:tcPr>
          <w:p w14:paraId="0001B0C5" w14:textId="21F8EA87" w:rsidR="00B0544A" w:rsidRPr="001D2E49" w:rsidRDefault="00B0544A" w:rsidP="00793828">
            <w:pPr>
              <w:pStyle w:val="TAL"/>
              <w:ind w:left="75"/>
              <w:rPr>
                <w:ins w:id="86" w:author="Qualcomm1" w:date="2020-11-25T15:28:00Z"/>
                <w:rFonts w:cs="Arial"/>
                <w:lang w:eastAsia="ja-JP"/>
              </w:rPr>
            </w:pPr>
            <w:ins w:id="87" w:author="Qualcomm1" w:date="2020-11-25T15:28:00Z">
              <w:r>
                <w:rPr>
                  <w:rFonts w:cs="Arial"/>
                  <w:lang w:eastAsia="ja-JP"/>
                </w:rPr>
                <w:t>&gt;</w:t>
              </w:r>
            </w:ins>
            <w:ins w:id="88" w:author="Qualcomm1" w:date="2021-08-02T15:21:00Z">
              <w:r w:rsidR="00F26075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5BE732EE" w14:textId="77777777" w:rsidR="00B0544A" w:rsidRPr="001D2E49" w:rsidRDefault="00B0544A" w:rsidP="00793828">
            <w:pPr>
              <w:pStyle w:val="TAL"/>
              <w:rPr>
                <w:ins w:id="89" w:author="Qualcomm1" w:date="2020-11-25T15:28:00Z"/>
                <w:rFonts w:cs="Arial"/>
                <w:lang w:eastAsia="ja-JP"/>
              </w:rPr>
            </w:pPr>
            <w:ins w:id="90" w:author="Qualcomm1" w:date="2020-11-25T17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4F99CB99" w14:textId="77777777" w:rsidR="00B0544A" w:rsidRPr="001D2E49" w:rsidRDefault="00B0544A" w:rsidP="00793828">
            <w:pPr>
              <w:pStyle w:val="TAL"/>
              <w:rPr>
                <w:ins w:id="91" w:author="Qualcomm1" w:date="2020-11-25T15:2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A248CF0" w14:textId="5A3668E9" w:rsidR="00B0544A" w:rsidRPr="001D2E49" w:rsidRDefault="00B0544A" w:rsidP="00793828">
            <w:pPr>
              <w:pStyle w:val="TAL"/>
              <w:rPr>
                <w:ins w:id="92" w:author="Qualcomm1" w:date="2020-11-25T15:28:00Z"/>
                <w:rFonts w:cs="Arial"/>
                <w:lang w:eastAsia="ja-JP"/>
              </w:rPr>
            </w:pPr>
            <w:ins w:id="93" w:author="Qualcomm1" w:date="2020-11-25T17:31:00Z">
              <w:r>
                <w:rPr>
                  <w:rFonts w:cs="Arial"/>
                  <w:lang w:eastAsia="ja-JP"/>
                </w:rPr>
                <w:t>9.3.1.</w:t>
              </w:r>
            </w:ins>
            <w:ins w:id="94" w:author="Qualcomm1" w:date="2021-08-02T15:21:00Z">
              <w:r w:rsidR="00F26075"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843" w:type="dxa"/>
          </w:tcPr>
          <w:p w14:paraId="473FC3A8" w14:textId="22869DA5" w:rsidR="00B0544A" w:rsidRPr="001D2E49" w:rsidRDefault="00B0544A" w:rsidP="00793828">
            <w:pPr>
              <w:pStyle w:val="TAL"/>
              <w:rPr>
                <w:ins w:id="95" w:author="Qualcomm1" w:date="2020-11-25T15:28:00Z"/>
                <w:lang w:eastAsia="ja-JP"/>
              </w:rPr>
            </w:pPr>
            <w:ins w:id="96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This IE is ignored </w:t>
              </w:r>
            </w:ins>
            <w:ins w:id="97" w:author="Qualcomm1" w:date="2021-08-02T16:00:00Z">
              <w:r w:rsidR="008C23A0">
                <w:rPr>
                  <w:rFonts w:cs="Arial"/>
                  <w:szCs w:val="18"/>
                  <w:lang w:eastAsia="ja-JP"/>
                </w:rPr>
                <w:t>if</w:t>
              </w:r>
            </w:ins>
            <w:ins w:id="98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9" w:author="Qualcomm1" w:date="2021-08-02T15:22:00Z">
              <w:r w:rsidR="00F26075"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="00F26075" w:rsidRPr="00F26075">
                <w:rPr>
                  <w:rFonts w:cs="Arial"/>
                  <w:i/>
                  <w:iCs/>
                  <w:szCs w:val="18"/>
                  <w:lang w:eastAsia="ja-JP"/>
                </w:rPr>
                <w:t>SON Information</w:t>
              </w:r>
              <w:r w:rsidR="00F26075">
                <w:rPr>
                  <w:rFonts w:cs="Arial"/>
                  <w:szCs w:val="18"/>
                  <w:lang w:eastAsia="ja-JP"/>
                </w:rPr>
                <w:t xml:space="preserve"> IE contains</w:t>
              </w:r>
            </w:ins>
            <w:ins w:id="100" w:author="Qualcomm1" w:date="2021-08-02T15:33:00Z">
              <w:r w:rsidR="00524FE9">
                <w:rPr>
                  <w:rFonts w:cs="Arial"/>
                  <w:szCs w:val="18"/>
                  <w:lang w:eastAsia="ja-JP"/>
                </w:rPr>
                <w:t xml:space="preserve"> the </w:t>
              </w:r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SON Inf</w:t>
              </w:r>
            </w:ins>
            <w:ins w:id="101" w:author="Qualcomm1" w:date="2021-08-02T15:34:00Z"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ormation Re</w:t>
              </w:r>
            </w:ins>
            <w:ins w:id="102" w:author="Qualcomm1" w:date="2021-08-02T16:01:00Z">
              <w:r w:rsidR="008C23A0">
                <w:rPr>
                  <w:rFonts w:cs="Arial"/>
                  <w:i/>
                  <w:iCs/>
                  <w:szCs w:val="18"/>
                  <w:lang w:eastAsia="ja-JP"/>
                </w:rPr>
                <w:t>ply</w:t>
              </w:r>
            </w:ins>
            <w:ins w:id="103" w:author="Qualcomm1" w:date="2021-08-02T15:34:00Z">
              <w:r w:rsidR="00524FE9">
                <w:rPr>
                  <w:rFonts w:cs="Arial"/>
                  <w:szCs w:val="18"/>
                  <w:lang w:eastAsia="ja-JP"/>
                </w:rPr>
                <w:t xml:space="preserve"> IE</w:t>
              </w:r>
            </w:ins>
            <w:ins w:id="104" w:author="Qualcomm1" w:date="2020-11-25T17:3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48" w:type="dxa"/>
          </w:tcPr>
          <w:p w14:paraId="7441D028" w14:textId="77777777" w:rsidR="00B0544A" w:rsidRDefault="00B0544A" w:rsidP="00793828">
            <w:pPr>
              <w:pStyle w:val="TAL"/>
              <w:jc w:val="center"/>
              <w:rPr>
                <w:ins w:id="105" w:author="Qualcomm1" w:date="2020-11-25T17:31:00Z"/>
                <w:rFonts w:cs="Arial"/>
                <w:szCs w:val="18"/>
                <w:lang w:eastAsia="ja-JP"/>
              </w:rPr>
            </w:pPr>
            <w:ins w:id="106" w:author="Qualcomm1" w:date="2020-11-25T17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BDB7D5A" w14:textId="453DAC43" w:rsidR="00B0544A" w:rsidRDefault="00FC2E66" w:rsidP="00793828">
            <w:pPr>
              <w:pStyle w:val="TAL"/>
              <w:jc w:val="center"/>
              <w:rPr>
                <w:ins w:id="107" w:author="Qualcomm1" w:date="2020-11-25T17:31:00Z"/>
                <w:rFonts w:cs="Arial"/>
                <w:szCs w:val="18"/>
                <w:lang w:eastAsia="ja-JP"/>
              </w:rPr>
            </w:pPr>
            <w:ins w:id="108" w:author="Qualcomm1" w:date="2021-08-02T16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544A" w:rsidRPr="001D2E49" w14:paraId="49551DD9" w14:textId="77777777" w:rsidTr="00793828">
        <w:tc>
          <w:tcPr>
            <w:tcW w:w="2296" w:type="dxa"/>
          </w:tcPr>
          <w:p w14:paraId="080F53B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4F0BA01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C0A9CC8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0E2D5E2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80D7AD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2DEF0D2" w14:textId="77777777" w:rsidR="00B0544A" w:rsidRPr="001D2E49" w:rsidRDefault="00B0544A" w:rsidP="00793828">
            <w:pPr>
              <w:pStyle w:val="TAL"/>
              <w:rPr>
                <w:ins w:id="10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C9948F" w14:textId="77777777" w:rsidR="00B0544A" w:rsidRPr="001D2E49" w:rsidRDefault="00B0544A" w:rsidP="00793828">
            <w:pPr>
              <w:pStyle w:val="TAL"/>
              <w:rPr>
                <w:ins w:id="11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01F75EC0" w14:textId="77777777" w:rsidTr="00793828">
        <w:tc>
          <w:tcPr>
            <w:tcW w:w="2296" w:type="dxa"/>
          </w:tcPr>
          <w:p w14:paraId="6166D6E3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414EA020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061C76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22BF48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2B513378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5304295" w14:textId="77777777" w:rsidR="00B0544A" w:rsidRPr="001D2E49" w:rsidRDefault="00B0544A" w:rsidP="00793828">
            <w:pPr>
              <w:pStyle w:val="TAL"/>
              <w:rPr>
                <w:ins w:id="11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07772C9E" w14:textId="77777777" w:rsidR="00B0544A" w:rsidRPr="001D2E49" w:rsidRDefault="00B0544A" w:rsidP="00793828">
            <w:pPr>
              <w:pStyle w:val="TAL"/>
              <w:rPr>
                <w:ins w:id="112" w:author="Qualcomm1" w:date="2020-11-25T17:31:00Z"/>
                <w:lang w:eastAsia="ja-JP"/>
              </w:rPr>
            </w:pPr>
          </w:p>
        </w:tc>
      </w:tr>
      <w:tr w:rsidR="00B0544A" w:rsidRPr="001D2E49" w14:paraId="7335D1A1" w14:textId="77777777" w:rsidTr="00793828">
        <w:tc>
          <w:tcPr>
            <w:tcW w:w="2296" w:type="dxa"/>
          </w:tcPr>
          <w:p w14:paraId="09FAABD1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09E300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FA4F80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76CC663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A7AD41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7527CE3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31F4650" w14:textId="77777777" w:rsidR="00B0544A" w:rsidRPr="001D2E49" w:rsidRDefault="00B0544A" w:rsidP="00793828">
            <w:pPr>
              <w:pStyle w:val="TAL"/>
              <w:rPr>
                <w:ins w:id="11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31D92A3A" w14:textId="77777777" w:rsidR="00B0544A" w:rsidRPr="001D2E49" w:rsidRDefault="00B0544A" w:rsidP="00793828">
            <w:pPr>
              <w:pStyle w:val="TAL"/>
              <w:rPr>
                <w:ins w:id="114" w:author="Qualcomm1" w:date="2020-11-25T17:31:00Z"/>
                <w:lang w:eastAsia="ja-JP"/>
              </w:rPr>
            </w:pPr>
          </w:p>
        </w:tc>
      </w:tr>
      <w:tr w:rsidR="00B0544A" w:rsidRPr="001D2E49" w14:paraId="7E1DCB48" w14:textId="77777777" w:rsidTr="00793828">
        <w:tc>
          <w:tcPr>
            <w:tcW w:w="2296" w:type="dxa"/>
          </w:tcPr>
          <w:p w14:paraId="72B7F02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1585840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E25E0DF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E30A1E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843" w:type="dxa"/>
          </w:tcPr>
          <w:p w14:paraId="3AC0F5E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7A6CC4E" w14:textId="77777777" w:rsidR="00B0544A" w:rsidRPr="001D2E49" w:rsidRDefault="00B0544A" w:rsidP="00793828">
            <w:pPr>
              <w:pStyle w:val="TAL"/>
              <w:rPr>
                <w:ins w:id="115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74F88BF2" w14:textId="77777777" w:rsidR="00B0544A" w:rsidRPr="001D2E49" w:rsidRDefault="00B0544A" w:rsidP="00793828">
            <w:pPr>
              <w:pStyle w:val="TAL"/>
              <w:rPr>
                <w:ins w:id="116" w:author="Qualcomm1" w:date="2020-11-25T17:31:00Z"/>
                <w:lang w:eastAsia="ja-JP"/>
              </w:rPr>
            </w:pPr>
          </w:p>
        </w:tc>
      </w:tr>
      <w:tr w:rsidR="00B0544A" w:rsidRPr="001D2E49" w14:paraId="3AB61126" w14:textId="77777777" w:rsidTr="00793828">
        <w:tc>
          <w:tcPr>
            <w:tcW w:w="2296" w:type="dxa"/>
          </w:tcPr>
          <w:p w14:paraId="580C797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719CFB95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0" w:type="dxa"/>
          </w:tcPr>
          <w:p w14:paraId="2E6C812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3A3C97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843" w:type="dxa"/>
          </w:tcPr>
          <w:p w14:paraId="0D742C87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48" w:type="dxa"/>
          </w:tcPr>
          <w:p w14:paraId="3CDCF229" w14:textId="77777777" w:rsidR="00B0544A" w:rsidRPr="001D2E49" w:rsidRDefault="00B0544A" w:rsidP="00793828">
            <w:pPr>
              <w:pStyle w:val="TAL"/>
              <w:rPr>
                <w:ins w:id="117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42F4CD" w14:textId="77777777" w:rsidR="00B0544A" w:rsidRPr="001D2E49" w:rsidRDefault="00B0544A" w:rsidP="00793828">
            <w:pPr>
              <w:pStyle w:val="TAL"/>
              <w:rPr>
                <w:ins w:id="118" w:author="Qualcomm1" w:date="2020-11-25T17:31:00Z"/>
                <w:rFonts w:cs="Arial"/>
                <w:lang w:eastAsia="ja-JP"/>
              </w:rPr>
            </w:pPr>
          </w:p>
        </w:tc>
      </w:tr>
    </w:tbl>
    <w:p w14:paraId="75BCACE1" w14:textId="77777777" w:rsidR="00B0544A" w:rsidRPr="001D2E49" w:rsidRDefault="00B0544A" w:rsidP="00B0544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0544A" w:rsidRPr="001D2E49" w14:paraId="37C08B6C" w14:textId="77777777" w:rsidTr="00793828">
        <w:tc>
          <w:tcPr>
            <w:tcW w:w="3528" w:type="dxa"/>
          </w:tcPr>
          <w:p w14:paraId="62412EE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9B1DEE2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0544A" w:rsidRPr="001D2E49" w14:paraId="1E755852" w14:textId="77777777" w:rsidTr="00793828">
        <w:tc>
          <w:tcPr>
            <w:tcW w:w="3528" w:type="dxa"/>
          </w:tcPr>
          <w:p w14:paraId="70B189D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66030F78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"Xn TNL Configuration Info"</w:t>
            </w:r>
          </w:p>
        </w:tc>
      </w:tr>
    </w:tbl>
    <w:p w14:paraId="16CA0095" w14:textId="77777777" w:rsidR="00B0544A" w:rsidRDefault="00B0544A" w:rsidP="00B0544A"/>
    <w:p w14:paraId="5E850FD8" w14:textId="77777777" w:rsidR="00B0544A" w:rsidRDefault="00B0544A" w:rsidP="00B0544A"/>
    <w:p w14:paraId="47994801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E6C3AB5" w14:textId="77777777" w:rsidR="00B0544A" w:rsidRDefault="00B0544A" w:rsidP="00B0544A">
      <w:pPr>
        <w:rPr>
          <w:lang w:eastAsia="ja-JP"/>
        </w:rPr>
      </w:pPr>
      <w:bookmarkStart w:id="119" w:name="_Toc12632706"/>
      <w:bookmarkStart w:id="120" w:name="_Toc29305400"/>
      <w:bookmarkStart w:id="121" w:name="_Toc46524962"/>
    </w:p>
    <w:p w14:paraId="7915249E" w14:textId="77777777" w:rsidR="00B0544A" w:rsidRDefault="00B0544A" w:rsidP="00B0544A">
      <w:pPr>
        <w:pStyle w:val="PL"/>
        <w:rPr>
          <w:ins w:id="122" w:author="Qualcomm1" w:date="2020-11-25T17:56:00Z"/>
          <w:noProof w:val="0"/>
          <w:snapToGrid w:val="0"/>
        </w:rPr>
        <w:sectPr w:rsidR="00B0544A" w:rsidSect="000B1D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AACB2" w14:textId="77777777" w:rsidR="00B0544A" w:rsidRPr="001D2E49" w:rsidRDefault="00B0544A" w:rsidP="00B0544A">
      <w:pPr>
        <w:pStyle w:val="Heading3"/>
      </w:pPr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r w:rsidRPr="001D2E49">
        <w:lastRenderedPageBreak/>
        <w:t>9.4.5</w:t>
      </w:r>
      <w:r w:rsidRPr="001D2E49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3006B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7DD94C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5EB30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C5B37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FE4317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A4598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CCE3C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2F608A7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5ADF48B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8B3A23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14208B1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D5415B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1D5C9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603702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F3B820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4C3598A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EF40C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20F5664C" w14:textId="77777777" w:rsidR="00B0544A" w:rsidRDefault="00B0544A" w:rsidP="00B0544A">
      <w:pPr>
        <w:pStyle w:val="PL"/>
        <w:rPr>
          <w:noProof w:val="0"/>
          <w:snapToGrid w:val="0"/>
        </w:rPr>
      </w:pPr>
      <w:r w:rsidRPr="005A5279">
        <w:rPr>
          <w:noProof w:val="0"/>
          <w:snapToGrid w:val="0"/>
          <w:highlight w:val="yellow"/>
        </w:rPr>
        <w:t>***  skip unchanged text in same section ***</w:t>
      </w:r>
    </w:p>
    <w:p w14:paraId="016247B5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326592EB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7DC202A2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16EBEE36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41E5851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2F1F4D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9D09AD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05FE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CE7A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DD3A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3AA7A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02EFCAD6" w14:textId="77777777" w:rsidR="00B0544A" w:rsidRDefault="00B0544A" w:rsidP="00B0544A">
      <w:pPr>
        <w:pStyle w:val="PL"/>
        <w:rPr>
          <w:ins w:id="135" w:author="Qualcomm1" w:date="2020-11-25T15:2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453647" w14:textId="69F0A373" w:rsidR="00B0544A" w:rsidRPr="001D2E49" w:rsidRDefault="00B0544A" w:rsidP="00B0544A">
      <w:pPr>
        <w:pStyle w:val="PL"/>
        <w:rPr>
          <w:noProof w:val="0"/>
          <w:snapToGrid w:val="0"/>
        </w:rPr>
      </w:pPr>
      <w:ins w:id="136" w:author="Qualcomm1" w:date="2020-11-25T15:21:00Z">
        <w:r>
          <w:rPr>
            <w:noProof w:val="0"/>
          </w:rPr>
          <w:tab/>
          <w:t>{ID id-</w:t>
        </w:r>
      </w:ins>
      <w:ins w:id="137" w:author="Qualcomm1" w:date="2021-08-02T16:09:00Z">
        <w:r w:rsidR="00FC2E66">
          <w:rPr>
            <w:noProof w:val="0"/>
          </w:rPr>
          <w:t>NR-CGI</w:t>
        </w:r>
      </w:ins>
      <w:ins w:id="138" w:author="Qualcomm1" w:date="2020-11-25T15:21:00Z">
        <w:r>
          <w:rPr>
            <w:noProof w:val="0"/>
          </w:rPr>
          <w:tab/>
          <w:t xml:space="preserve">CRITICALITY </w:t>
        </w:r>
      </w:ins>
      <w:ins w:id="139" w:author="Qualcomm1" w:date="2021-08-02T16:09:00Z">
        <w:r w:rsidR="00FC2E66">
          <w:rPr>
            <w:noProof w:val="0"/>
          </w:rPr>
          <w:t>ignore</w:t>
        </w:r>
      </w:ins>
      <w:ins w:id="140" w:author="Qualcomm1" w:date="2020-11-25T15:21:00Z">
        <w:r>
          <w:rPr>
            <w:noProof w:val="0"/>
          </w:rPr>
          <w:tab/>
        </w:r>
      </w:ins>
      <w:ins w:id="141" w:author="Qualcomm1" w:date="2021-08-02T16:09:00Z">
        <w:r w:rsidR="00FC2E66">
          <w:rPr>
            <w:noProof w:val="0"/>
          </w:rPr>
          <w:t>EXTENSION NR-CGI</w:t>
        </w:r>
      </w:ins>
      <w:ins w:id="142" w:author="Qualcomm1" w:date="2020-11-25T15:21:00Z">
        <w:r>
          <w:rPr>
            <w:noProof w:val="0"/>
          </w:rPr>
          <w:t xml:space="preserve"> PRESENCE </w:t>
        </w:r>
      </w:ins>
      <w:ins w:id="143" w:author="Qualcomm1" w:date="2020-11-25T17:56:00Z">
        <w:r>
          <w:rPr>
            <w:noProof w:val="0"/>
          </w:rPr>
          <w:t>optional</w:t>
        </w:r>
      </w:ins>
      <w:ins w:id="144" w:author="Qualcomm1" w:date="2020-11-25T15:21:00Z">
        <w:r>
          <w:rPr>
            <w:noProof w:val="0"/>
          </w:rPr>
          <w:t xml:space="preserve"> },</w:t>
        </w:r>
      </w:ins>
    </w:p>
    <w:p w14:paraId="2E40270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5EAD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30BF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AF104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 ::= SEQUENCE {</w:t>
      </w:r>
    </w:p>
    <w:p w14:paraId="070D1A4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CB6820B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0A7AED3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BEA8B6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{ {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F3A5F8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132FEF9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6C752B" w14:textId="77777777" w:rsidR="00B0544A" w:rsidRPr="00193078" w:rsidRDefault="00B0544A" w:rsidP="00B0544A">
      <w:pPr>
        <w:pStyle w:val="PL"/>
        <w:rPr>
          <w:noProof w:val="0"/>
          <w:snapToGrid w:val="0"/>
        </w:rPr>
      </w:pPr>
    </w:p>
    <w:p w14:paraId="57D7BCE0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0A75B771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10B2A43" w14:textId="77777777" w:rsidR="00B0544A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bookmarkEnd w:id="119"/>
    <w:bookmarkEnd w:id="120"/>
    <w:bookmarkEnd w:id="121"/>
    <w:p w14:paraId="04613FBC" w14:textId="77777777" w:rsidR="00B0544A" w:rsidRDefault="00B0544A" w:rsidP="00B0544A">
      <w:pPr>
        <w:rPr>
          <w:lang w:eastAsia="ja-JP"/>
        </w:rPr>
      </w:pPr>
    </w:p>
    <w:sectPr w:rsidR="00B054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1C4A2" w14:textId="77777777" w:rsidR="00B26FA2" w:rsidRDefault="00B26FA2">
      <w:r>
        <w:separator/>
      </w:r>
    </w:p>
  </w:endnote>
  <w:endnote w:type="continuationSeparator" w:id="0">
    <w:p w14:paraId="689AFD14" w14:textId="77777777" w:rsidR="00B26FA2" w:rsidRDefault="00B2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42C5" w14:textId="77777777" w:rsidR="00B0544A" w:rsidRDefault="00B0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4A8" w14:textId="77777777" w:rsidR="00B0544A" w:rsidRDefault="00B0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0A57" w14:textId="77777777" w:rsidR="00B0544A" w:rsidRDefault="00B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38AB" w14:textId="77777777" w:rsidR="00B26FA2" w:rsidRDefault="00B26FA2">
      <w:r>
        <w:separator/>
      </w:r>
    </w:p>
  </w:footnote>
  <w:footnote w:type="continuationSeparator" w:id="0">
    <w:p w14:paraId="4C6C481F" w14:textId="77777777" w:rsidR="00B26FA2" w:rsidRDefault="00B26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635" w14:textId="77777777" w:rsidR="00B0544A" w:rsidRDefault="00B0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ED7" w14:textId="77777777" w:rsidR="00B0544A" w:rsidRDefault="00B0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08A5" w14:textId="77777777" w:rsidR="00B0544A" w:rsidRDefault="00B054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B1"/>
    <w:rsid w:val="00022E4A"/>
    <w:rsid w:val="00030DF5"/>
    <w:rsid w:val="00071F3F"/>
    <w:rsid w:val="000A18CD"/>
    <w:rsid w:val="000A6394"/>
    <w:rsid w:val="000B7FED"/>
    <w:rsid w:val="000C038A"/>
    <w:rsid w:val="000C585C"/>
    <w:rsid w:val="000C6598"/>
    <w:rsid w:val="000D382E"/>
    <w:rsid w:val="000D44B3"/>
    <w:rsid w:val="001177DB"/>
    <w:rsid w:val="00145D43"/>
    <w:rsid w:val="0016661E"/>
    <w:rsid w:val="00192390"/>
    <w:rsid w:val="00192C46"/>
    <w:rsid w:val="001A08B3"/>
    <w:rsid w:val="001A7B60"/>
    <w:rsid w:val="001B52F0"/>
    <w:rsid w:val="001B7A65"/>
    <w:rsid w:val="001E41F3"/>
    <w:rsid w:val="00203204"/>
    <w:rsid w:val="0026004D"/>
    <w:rsid w:val="002640DD"/>
    <w:rsid w:val="00270604"/>
    <w:rsid w:val="00275D12"/>
    <w:rsid w:val="00284FEB"/>
    <w:rsid w:val="002860C4"/>
    <w:rsid w:val="002B569E"/>
    <w:rsid w:val="002B5741"/>
    <w:rsid w:val="002E472E"/>
    <w:rsid w:val="00305409"/>
    <w:rsid w:val="003352E4"/>
    <w:rsid w:val="003401B8"/>
    <w:rsid w:val="003609EF"/>
    <w:rsid w:val="0036231A"/>
    <w:rsid w:val="003638DA"/>
    <w:rsid w:val="00374DD4"/>
    <w:rsid w:val="003B0758"/>
    <w:rsid w:val="003B3FAC"/>
    <w:rsid w:val="003E1A36"/>
    <w:rsid w:val="00410371"/>
    <w:rsid w:val="004242F1"/>
    <w:rsid w:val="00464402"/>
    <w:rsid w:val="004A05C5"/>
    <w:rsid w:val="004B75B7"/>
    <w:rsid w:val="0051580D"/>
    <w:rsid w:val="00524FE9"/>
    <w:rsid w:val="00525EC0"/>
    <w:rsid w:val="00547111"/>
    <w:rsid w:val="00592D74"/>
    <w:rsid w:val="005A78C3"/>
    <w:rsid w:val="005C4E45"/>
    <w:rsid w:val="005E2C44"/>
    <w:rsid w:val="00621188"/>
    <w:rsid w:val="006254C6"/>
    <w:rsid w:val="006257ED"/>
    <w:rsid w:val="00665C47"/>
    <w:rsid w:val="00695808"/>
    <w:rsid w:val="00695BFF"/>
    <w:rsid w:val="006B46FB"/>
    <w:rsid w:val="006E21FB"/>
    <w:rsid w:val="006F1E4B"/>
    <w:rsid w:val="00723710"/>
    <w:rsid w:val="00792342"/>
    <w:rsid w:val="007977A8"/>
    <w:rsid w:val="007B2B75"/>
    <w:rsid w:val="007B512A"/>
    <w:rsid w:val="007C2097"/>
    <w:rsid w:val="007D6A07"/>
    <w:rsid w:val="007E3E7B"/>
    <w:rsid w:val="007F7259"/>
    <w:rsid w:val="008040A8"/>
    <w:rsid w:val="008279FA"/>
    <w:rsid w:val="008626E7"/>
    <w:rsid w:val="00870EE7"/>
    <w:rsid w:val="008863B9"/>
    <w:rsid w:val="008A45A6"/>
    <w:rsid w:val="008C23A0"/>
    <w:rsid w:val="008F3789"/>
    <w:rsid w:val="008F686C"/>
    <w:rsid w:val="009148DE"/>
    <w:rsid w:val="00915F42"/>
    <w:rsid w:val="00941E30"/>
    <w:rsid w:val="009656DA"/>
    <w:rsid w:val="009751FD"/>
    <w:rsid w:val="009777D9"/>
    <w:rsid w:val="00991B88"/>
    <w:rsid w:val="009A5753"/>
    <w:rsid w:val="009A579D"/>
    <w:rsid w:val="009E3297"/>
    <w:rsid w:val="009F734F"/>
    <w:rsid w:val="00A246B6"/>
    <w:rsid w:val="00A30390"/>
    <w:rsid w:val="00A47E70"/>
    <w:rsid w:val="00A50CF0"/>
    <w:rsid w:val="00A634E2"/>
    <w:rsid w:val="00A7671C"/>
    <w:rsid w:val="00A917B2"/>
    <w:rsid w:val="00A95673"/>
    <w:rsid w:val="00AA2CBC"/>
    <w:rsid w:val="00AC5820"/>
    <w:rsid w:val="00AD1CD8"/>
    <w:rsid w:val="00B0544A"/>
    <w:rsid w:val="00B258BB"/>
    <w:rsid w:val="00B26FA2"/>
    <w:rsid w:val="00B301E8"/>
    <w:rsid w:val="00B47472"/>
    <w:rsid w:val="00B51CEF"/>
    <w:rsid w:val="00B67B97"/>
    <w:rsid w:val="00B84E96"/>
    <w:rsid w:val="00B968C8"/>
    <w:rsid w:val="00BA3EC5"/>
    <w:rsid w:val="00BA51D9"/>
    <w:rsid w:val="00BB5DFC"/>
    <w:rsid w:val="00BD279D"/>
    <w:rsid w:val="00BD6BB8"/>
    <w:rsid w:val="00C05592"/>
    <w:rsid w:val="00C66BA2"/>
    <w:rsid w:val="00C94345"/>
    <w:rsid w:val="00C95985"/>
    <w:rsid w:val="00CC5026"/>
    <w:rsid w:val="00CC68D0"/>
    <w:rsid w:val="00D03F9A"/>
    <w:rsid w:val="00D06D51"/>
    <w:rsid w:val="00D24991"/>
    <w:rsid w:val="00D430A1"/>
    <w:rsid w:val="00D50255"/>
    <w:rsid w:val="00D66520"/>
    <w:rsid w:val="00DC37E0"/>
    <w:rsid w:val="00DE34CF"/>
    <w:rsid w:val="00E1366C"/>
    <w:rsid w:val="00E13F3D"/>
    <w:rsid w:val="00E34898"/>
    <w:rsid w:val="00EB09B7"/>
    <w:rsid w:val="00ED5DB8"/>
    <w:rsid w:val="00EE7D7C"/>
    <w:rsid w:val="00F25D98"/>
    <w:rsid w:val="00F26075"/>
    <w:rsid w:val="00F300FB"/>
    <w:rsid w:val="00F52243"/>
    <w:rsid w:val="00FB6386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1900-01-01T00:00:00Z</cp:lastPrinted>
  <dcterms:created xsi:type="dcterms:W3CDTF">2022-05-19T15:58:00Z</dcterms:created>
  <dcterms:modified xsi:type="dcterms:W3CDTF">2022-05-19T16:03:00Z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